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FB341BD"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E28A4" w:rsidRPr="00CA1CBC">
        <w:rPr>
          <w:b/>
          <w:noProof/>
          <w:sz w:val="24"/>
        </w:rPr>
        <w:t>7</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A467C4">
        <w:rPr>
          <w:b/>
          <w:i/>
          <w:noProof/>
          <w:sz w:val="28"/>
        </w:rPr>
        <w:t>6486</w:t>
      </w:r>
    </w:p>
    <w:p w14:paraId="7CB45193" w14:textId="5917EB0B" w:rsidR="001E41F3" w:rsidRPr="000147EF" w:rsidRDefault="00A467C4" w:rsidP="005E2C44">
      <w:pPr>
        <w:pStyle w:val="CRCoverPage"/>
        <w:outlineLvl w:val="0"/>
        <w:rPr>
          <w:b/>
          <w:noProof/>
          <w:sz w:val="24"/>
        </w:rPr>
      </w:pPr>
      <w:r>
        <w:rPr>
          <w:rFonts w:cs="Arial"/>
          <w:b/>
          <w:noProof/>
          <w:sz w:val="24"/>
        </w:rPr>
        <w:t>22 - 26 May, 2023, Berlin, Germany</w:t>
      </w:r>
      <w:r w:rsidRPr="000147EF">
        <w:rPr>
          <w:b/>
          <w:noProof/>
          <w:sz w:val="24"/>
        </w:rPr>
        <w:tab/>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8E4DA7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1CBC">
              <w:rPr>
                <w:b/>
                <w:noProof/>
                <w:sz w:val="28"/>
              </w:rPr>
              <w:t>50</w:t>
            </w:r>
            <w:r w:rsidR="0032166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0DD124" w:rsidR="001E41F3" w:rsidRPr="000147EF" w:rsidRDefault="00A467C4" w:rsidP="00A55133">
            <w:pPr>
              <w:pStyle w:val="CRCoverPage"/>
              <w:spacing w:after="0"/>
              <w:jc w:val="center"/>
              <w:rPr>
                <w:noProof/>
              </w:rPr>
            </w:pPr>
            <w:r w:rsidRPr="00A467C4">
              <w:rPr>
                <w:b/>
                <w:noProof/>
                <w:sz w:val="28"/>
              </w:rPr>
              <w:t>4589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8F5778"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18A44E"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w:t>
            </w:r>
            <w:r w:rsidRPr="006F1D11">
              <w:rPr>
                <w:b/>
                <w:noProof/>
                <w:sz w:val="28"/>
              </w:rPr>
              <w:fldChar w:fldCharType="end"/>
            </w:r>
            <w:r w:rsidR="003216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8B0B58" w:rsidR="001E41F3" w:rsidRPr="000147EF" w:rsidRDefault="0000613A" w:rsidP="0004506A">
            <w:pPr>
              <w:pStyle w:val="CRCoverPage"/>
              <w:spacing w:after="0"/>
              <w:rPr>
                <w:noProof/>
                <w:lang w:eastAsia="zh-CN"/>
              </w:rPr>
            </w:pPr>
            <w:r w:rsidRPr="0000613A">
              <w:rPr>
                <w:noProof/>
                <w:lang w:eastAsia="zh-CN"/>
              </w:rPr>
              <w:t>Clarification for NWDAF in roaming architecture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A541BE" w:rsidR="001E41F3" w:rsidRDefault="007345A8">
            <w:pPr>
              <w:pStyle w:val="CRCoverPage"/>
              <w:spacing w:after="0"/>
              <w:ind w:left="100"/>
              <w:rPr>
                <w:noProof/>
              </w:rPr>
            </w:pPr>
            <w:r w:rsidRPr="000147EF">
              <w:t>202</w:t>
            </w:r>
            <w:r w:rsidR="00AB15BD">
              <w:t>3</w:t>
            </w:r>
            <w:r w:rsidRPr="000147EF">
              <w:t>-</w:t>
            </w:r>
            <w:r w:rsidR="00AB15BD">
              <w:t>0</w:t>
            </w:r>
            <w:r w:rsidR="008E28A4">
              <w:t>5</w:t>
            </w:r>
            <w:r w:rsidR="004B0410">
              <w:t>-</w:t>
            </w:r>
            <w:r w:rsidR="008E28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AFBEC2" w:rsidR="001E41F3" w:rsidRPr="008D7B6B" w:rsidRDefault="008E28A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1249C3">
        <w:trPr>
          <w:trHeight w:val="145"/>
        </w:trPr>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79F03" w14:textId="28BA035D" w:rsidR="00DD1E16" w:rsidRDefault="001249C3" w:rsidP="00321663">
            <w:pPr>
              <w:spacing w:before="60" w:after="0"/>
              <w:rPr>
                <w:rFonts w:ascii="Arial" w:hAnsi="Arial" w:cs="Arial"/>
                <w:lang w:val="en-US" w:eastAsia="zh-CN"/>
              </w:rPr>
            </w:pPr>
            <w:r>
              <w:rPr>
                <w:rFonts w:ascii="Arial" w:hAnsi="Arial" w:cs="Arial"/>
                <w:lang w:val="en-US" w:eastAsia="zh-CN"/>
              </w:rPr>
              <w:t xml:space="preserve">For KI#3, an NWDAF called RE-NWDAF was introduced in TS 23.288, that is NWDAF with roaming entry capability. </w:t>
            </w:r>
            <w:r w:rsidR="00DD1E16">
              <w:rPr>
                <w:rFonts w:ascii="Arial" w:hAnsi="Arial" w:cs="Arial"/>
                <w:lang w:val="en-US" w:eastAsia="zh-CN"/>
              </w:rPr>
              <w:t xml:space="preserve">In last meeting, roaming </w:t>
            </w:r>
            <w:r w:rsidR="00DD1E16" w:rsidRPr="00DD1E16">
              <w:rPr>
                <w:rFonts w:ascii="Arial" w:hAnsi="Arial" w:cs="Arial"/>
                <w:lang w:val="en-US" w:eastAsia="zh-CN"/>
              </w:rPr>
              <w:t>architecture</w:t>
            </w:r>
            <w:r w:rsidR="00DD1E16">
              <w:rPr>
                <w:rFonts w:ascii="Arial" w:hAnsi="Arial" w:cs="Arial"/>
                <w:lang w:val="en-US" w:eastAsia="zh-CN"/>
              </w:rPr>
              <w:t xml:space="preserve"> involving RE-NWDAF has been added in TS 23.288. </w:t>
            </w:r>
          </w:p>
          <w:p w14:paraId="708AA7DE" w14:textId="4D78192E" w:rsidR="00A17E65" w:rsidRPr="00742E22" w:rsidRDefault="00DD1E16" w:rsidP="00321663">
            <w:pPr>
              <w:spacing w:before="60" w:after="0"/>
              <w:rPr>
                <w:rFonts w:ascii="Arial" w:hAnsi="Arial" w:cs="Arial"/>
                <w:lang w:val="en-US" w:eastAsia="zh-CN"/>
              </w:rPr>
            </w:pPr>
            <w:r>
              <w:rPr>
                <w:rFonts w:ascii="Arial" w:hAnsi="Arial" w:cs="Arial"/>
                <w:lang w:val="en-US" w:eastAsia="zh-CN"/>
              </w:rPr>
              <w:t>However, there is no rel</w:t>
            </w:r>
            <w:r w:rsidR="00ED63B6">
              <w:rPr>
                <w:rFonts w:ascii="Arial" w:hAnsi="Arial" w:cs="Arial"/>
                <w:lang w:val="en-US" w:eastAsia="zh-CN"/>
              </w:rPr>
              <w:t>e</w:t>
            </w:r>
            <w:r>
              <w:rPr>
                <w:rFonts w:ascii="Arial" w:hAnsi="Arial" w:cs="Arial"/>
                <w:lang w:val="en-US" w:eastAsia="zh-CN"/>
              </w:rPr>
              <w:t xml:space="preserve">vant clarification </w:t>
            </w:r>
            <w:proofErr w:type="spellStart"/>
            <w:r>
              <w:rPr>
                <w:rFonts w:ascii="Arial" w:hAnsi="Arial" w:cs="Arial"/>
                <w:lang w:val="en-US" w:eastAsia="zh-CN"/>
              </w:rPr>
              <w:t>inTS</w:t>
            </w:r>
            <w:proofErr w:type="spellEnd"/>
            <w:r>
              <w:rPr>
                <w:rFonts w:ascii="Arial" w:hAnsi="Arial" w:cs="Arial"/>
                <w:lang w:val="en-US" w:eastAsia="zh-CN"/>
              </w:rPr>
              <w:t xml:space="preserve"> 23.501 about this RE-NWDAF in roaming architecture.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B0B9AB" w:rsidR="001249C3" w:rsidRPr="00DD1E16" w:rsidRDefault="00DD1E16" w:rsidP="00DD1E16">
            <w:pPr>
              <w:pStyle w:val="af2"/>
              <w:numPr>
                <w:ilvl w:val="0"/>
                <w:numId w:val="26"/>
              </w:numPr>
              <w:rPr>
                <w:rFonts w:ascii="Arial" w:hAnsi="Arial" w:cs="Arial"/>
                <w:lang w:eastAsia="zh-CN"/>
              </w:rPr>
            </w:pPr>
            <w:r>
              <w:rPr>
                <w:rFonts w:ascii="Arial" w:hAnsi="Arial" w:cs="Arial"/>
                <w:lang w:eastAsia="zh-CN"/>
              </w:rPr>
              <w:t>Clarify the RE-NWDAF is supported but not displayed in the roaming architecture figures for simplicity.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E706C" w:rsidR="005C754F" w:rsidRDefault="00ED63B6" w:rsidP="005C754F">
            <w:pPr>
              <w:pStyle w:val="CRCoverPage"/>
              <w:spacing w:after="0"/>
              <w:rPr>
                <w:noProof/>
                <w:lang w:eastAsia="zh-CN"/>
              </w:rPr>
            </w:pPr>
            <w:r>
              <w:rPr>
                <w:noProof/>
                <w:lang w:eastAsia="zh-CN"/>
              </w:rPr>
              <w:t xml:space="preserve">Misleading implication that RE-NWDAF is not supported in </w:t>
            </w:r>
            <w:r>
              <w:rPr>
                <w:rFonts w:cs="Arial"/>
                <w:lang w:eastAsia="zh-CN"/>
              </w:rPr>
              <w:t>roaming architecture.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2CAF3" w:rsidR="0004506A" w:rsidRDefault="00E144B6" w:rsidP="0004506A">
            <w:pPr>
              <w:pStyle w:val="CRCoverPage"/>
              <w:spacing w:after="0"/>
              <w:rPr>
                <w:noProof/>
              </w:rPr>
            </w:pPr>
            <w:r w:rsidRPr="00140E21">
              <w:rPr>
                <w:lang w:eastAsia="zh-CN"/>
              </w:rPr>
              <w:t xml:space="preserve"> </w:t>
            </w:r>
            <w:r w:rsidR="00DD1E16">
              <w:rPr>
                <w:lang w:eastAsia="zh-CN"/>
              </w:rPr>
              <w:t>4.2.4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A8FED75" w14:textId="77777777" w:rsidR="0000613A" w:rsidRPr="001B7C50" w:rsidRDefault="0000613A" w:rsidP="0000613A">
      <w:pPr>
        <w:pStyle w:val="3"/>
      </w:pPr>
      <w:bookmarkStart w:id="9" w:name="_Toc20149634"/>
      <w:bookmarkStart w:id="10" w:name="_Toc27846425"/>
      <w:bookmarkStart w:id="11" w:name="_Toc36187549"/>
      <w:bookmarkStart w:id="12" w:name="_Toc45183453"/>
      <w:bookmarkStart w:id="13" w:name="_Toc47342295"/>
      <w:bookmarkStart w:id="14" w:name="_Toc51768993"/>
      <w:bookmarkStart w:id="15" w:name="_Toc131516274"/>
      <w:bookmarkStart w:id="16" w:name="_Toc131158308"/>
      <w:bookmarkStart w:id="17" w:name="_Toc122419157"/>
      <w:r w:rsidRPr="001B7C50">
        <w:t>4.2.4</w:t>
      </w:r>
      <w:r w:rsidRPr="001B7C50">
        <w:rPr>
          <w:lang w:eastAsia="zh-CN"/>
        </w:rPr>
        <w:tab/>
      </w:r>
      <w:r w:rsidRPr="001B7C50">
        <w:t>Roaming reference architectures</w:t>
      </w:r>
      <w:bookmarkEnd w:id="9"/>
      <w:bookmarkEnd w:id="10"/>
      <w:bookmarkEnd w:id="11"/>
      <w:bookmarkEnd w:id="12"/>
      <w:bookmarkEnd w:id="13"/>
      <w:bookmarkEnd w:id="14"/>
      <w:bookmarkEnd w:id="15"/>
    </w:p>
    <w:p w14:paraId="3E95713A" w14:textId="77777777" w:rsidR="0000613A" w:rsidRPr="001B7C50" w:rsidRDefault="0000613A" w:rsidP="0000613A">
      <w:r w:rsidRPr="001B7C50">
        <w:t>Figure 4.2.4-1 depicts the 5G System roaming architecture with local breakout with service-based interfaces within the Control Plane.</w:t>
      </w:r>
    </w:p>
    <w:p w14:paraId="0625A21A" w14:textId="77777777" w:rsidR="0000613A" w:rsidRPr="001B7C50" w:rsidRDefault="0000613A" w:rsidP="0000613A">
      <w:pPr>
        <w:pStyle w:val="TH"/>
      </w:pPr>
      <w:r w:rsidRPr="001B7C50">
        <w:rPr>
          <w:noProof/>
        </w:rPr>
        <w:object w:dxaOrig="9450" w:dyaOrig="3855" w14:anchorId="44E96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15pt;height:197.2pt;mso-width-percent:0;mso-height-percent:0;mso-width-percent:0;mso-height-percent:0" o:ole="">
            <v:imagedata r:id="rId13" o:title=""/>
          </v:shape>
          <o:OLEObject Type="Embed" ProgID="Visio.Drawing.11" ShapeID="_x0000_i1025" DrawAspect="Content" ObjectID="_1745333704" r:id="rId14"/>
        </w:object>
      </w:r>
    </w:p>
    <w:p w14:paraId="6CC885BA" w14:textId="77777777" w:rsidR="0000613A" w:rsidRPr="001B7C50" w:rsidRDefault="0000613A" w:rsidP="0000613A">
      <w:pPr>
        <w:pStyle w:val="TF"/>
      </w:pPr>
      <w:r w:rsidRPr="001B7C50">
        <w:t>Figure 4.2.4-1: Roaming 5G System architecture- local breakout scenario in service-based interface representation</w:t>
      </w:r>
    </w:p>
    <w:p w14:paraId="63BF18F2" w14:textId="77777777" w:rsidR="0000613A" w:rsidRPr="001B7C50" w:rsidRDefault="0000613A" w:rsidP="0000613A">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352CD6CE" w14:textId="5FB1660A" w:rsidR="0000613A" w:rsidRDefault="0000613A" w:rsidP="0000613A">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33A47E67" w14:textId="03652EB6" w:rsidR="0000613A" w:rsidRPr="0000613A" w:rsidRDefault="0000613A" w:rsidP="0000613A">
      <w:pPr>
        <w:pStyle w:val="NO"/>
      </w:pPr>
      <w:ins w:id="18" w:author="vivo" w:date="2023-05-10T16:45:00Z">
        <w:r w:rsidRPr="001B7C50">
          <w:t>NOTE </w:t>
        </w:r>
        <w:r>
          <w:t xml:space="preserve">X: for </w:t>
        </w:r>
        <w:r w:rsidRPr="001B7C50">
          <w:t>clarity, the</w:t>
        </w:r>
      </w:ins>
      <w:ins w:id="19" w:author="vivo" w:date="2023-05-10T16:46:00Z">
        <w:r>
          <w:t xml:space="preserve"> </w:t>
        </w:r>
        <w:r w:rsidRPr="00825484">
          <w:rPr>
            <w:rFonts w:eastAsia="等线"/>
          </w:rPr>
          <w:t>NWDAF</w:t>
        </w:r>
        <w:r>
          <w:rPr>
            <w:rFonts w:eastAsia="等线"/>
          </w:rPr>
          <w:t>(s)</w:t>
        </w:r>
        <w:r w:rsidRPr="00825484">
          <w:rPr>
            <w:rFonts w:eastAsia="等线"/>
          </w:rPr>
          <w:t xml:space="preserve"> with roaming entry capability (RE-NWDAF)</w:t>
        </w:r>
        <w:r>
          <w:t xml:space="preserve"> and</w:t>
        </w:r>
      </w:ins>
      <w:ins w:id="20" w:author="vivo" w:date="2023-05-10T16:45:00Z">
        <w:r w:rsidRPr="001B7C50">
          <w:t xml:space="preserve"> their connections with other NFs, are not depicted in the </w:t>
        </w:r>
      </w:ins>
      <w:ins w:id="21" w:author="vivo" w:date="2023-05-10T16:51:00Z">
        <w:r w:rsidR="00AA6F2E" w:rsidRPr="001B7C50">
          <w:t xml:space="preserve">service-based </w:t>
        </w:r>
      </w:ins>
      <w:ins w:id="22" w:author="vivo" w:date="2023-05-10T16:45:00Z">
        <w:r w:rsidRPr="001B7C50">
          <w:t>architecture diagram. For more information on network data analytics architecture refer to TS</w:t>
        </w:r>
        <w:r>
          <w:t> </w:t>
        </w:r>
        <w:r w:rsidRPr="001B7C50">
          <w:t>23.288</w:t>
        </w:r>
        <w:r>
          <w:t> </w:t>
        </w:r>
        <w:r w:rsidRPr="001B7C50">
          <w:t>[86].</w:t>
        </w:r>
      </w:ins>
    </w:p>
    <w:p w14:paraId="14395CFA" w14:textId="77777777" w:rsidR="0000613A" w:rsidRPr="001B7C50" w:rsidRDefault="0000613A" w:rsidP="0000613A">
      <w:pPr>
        <w:pStyle w:val="TF"/>
      </w:pPr>
      <w:r w:rsidRPr="001B7C50">
        <w:t>Figure 4.2.4-2: Void</w:t>
      </w:r>
    </w:p>
    <w:p w14:paraId="77B0A8E0" w14:textId="77777777" w:rsidR="0000613A" w:rsidRPr="001B7C50" w:rsidRDefault="0000613A" w:rsidP="0000613A">
      <w:r w:rsidRPr="001B7C50">
        <w:t>Figure 4.2.4-3 depicts the 5G System roaming architecture in the case of home routed scenario with service-based interfaces within the Control Plane.</w:t>
      </w:r>
    </w:p>
    <w:p w14:paraId="4F4B9335" w14:textId="77777777" w:rsidR="0000613A" w:rsidRPr="001B7C50" w:rsidRDefault="0000613A" w:rsidP="0000613A">
      <w:pPr>
        <w:pStyle w:val="TH"/>
      </w:pPr>
      <w:r w:rsidRPr="001B7C50">
        <w:rPr>
          <w:noProof/>
        </w:rPr>
        <w:object w:dxaOrig="10335" w:dyaOrig="4455" w14:anchorId="49A21FF1">
          <v:shape id="_x0000_i1026" type="#_x0000_t75" alt="" style="width:479.05pt;height:225.4pt;mso-width-percent:0;mso-height-percent:0;mso-width-percent:0;mso-height-percent:0" o:ole="">
            <v:imagedata r:id="rId15" o:title=""/>
          </v:shape>
          <o:OLEObject Type="Embed" ProgID="Visio.Drawing.11" ShapeID="_x0000_i1026" DrawAspect="Content" ObjectID="_1745333705" r:id="rId16"/>
        </w:object>
      </w:r>
    </w:p>
    <w:p w14:paraId="215B3F95" w14:textId="77777777" w:rsidR="0000613A" w:rsidRPr="001B7C50" w:rsidRDefault="0000613A" w:rsidP="0000613A">
      <w:pPr>
        <w:pStyle w:val="TF"/>
        <w:tabs>
          <w:tab w:val="left" w:pos="1276"/>
        </w:tabs>
      </w:pPr>
      <w:r w:rsidRPr="001B7C50">
        <w:t>Figure 4.2.4-3: Roaming 5G System architecture - home routed scenario in service-based interface representation</w:t>
      </w:r>
    </w:p>
    <w:p w14:paraId="44A2FD1D" w14:textId="77777777" w:rsidR="0000613A" w:rsidRPr="001B7C50" w:rsidRDefault="0000613A" w:rsidP="0000613A">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3BD50E0A" w14:textId="02BD3AD5" w:rsidR="0000613A" w:rsidRDefault="0000613A" w:rsidP="0000613A">
      <w:pPr>
        <w:pStyle w:val="NO"/>
        <w:rPr>
          <w:ins w:id="23" w:author="vivo" w:date="2023-05-10T16:47:00Z"/>
        </w:rPr>
      </w:pPr>
      <w:r w:rsidRPr="001B7C50">
        <w:t>NOTE 4:</w:t>
      </w:r>
      <w:r w:rsidRPr="001B7C50">
        <w:tab/>
        <w:t>UPFs in the home routed scenario can be used also to support the IPUPS functionality (see clause 5.8.2.14).</w:t>
      </w:r>
    </w:p>
    <w:p w14:paraId="3086AB9C" w14:textId="5047071C" w:rsidR="0000613A" w:rsidRPr="00AA6F2E" w:rsidRDefault="0000613A" w:rsidP="00AA6F2E">
      <w:pPr>
        <w:pStyle w:val="NO"/>
      </w:pPr>
      <w:ins w:id="24" w:author="vivo" w:date="2023-05-10T16:47:00Z">
        <w:r w:rsidRPr="001B7C50">
          <w:t>NOTE </w:t>
        </w:r>
        <w:r>
          <w:t xml:space="preserve">X: </w:t>
        </w:r>
      </w:ins>
      <w:ins w:id="25" w:author="vivo" w:date="2023-05-10T16:52:00Z">
        <w:r w:rsidR="00AA6F2E">
          <w:t xml:space="preserve">for </w:t>
        </w:r>
        <w:r w:rsidR="00AA6F2E" w:rsidRPr="001B7C50">
          <w:t>clarity, the</w:t>
        </w:r>
        <w:r w:rsidR="00AA6F2E">
          <w:t xml:space="preserve"> </w:t>
        </w:r>
        <w:r w:rsidR="00AA6F2E" w:rsidRPr="00825484">
          <w:rPr>
            <w:rFonts w:eastAsia="等线"/>
          </w:rPr>
          <w:t>NWDAF</w:t>
        </w:r>
        <w:r w:rsidR="00AA6F2E">
          <w:rPr>
            <w:rFonts w:eastAsia="等线"/>
          </w:rPr>
          <w:t>(s)</w:t>
        </w:r>
        <w:r w:rsidR="00AA6F2E" w:rsidRPr="00825484">
          <w:rPr>
            <w:rFonts w:eastAsia="等线"/>
          </w:rPr>
          <w:t xml:space="preserve"> with roaming entry capability (RE-NWDAF)</w:t>
        </w:r>
        <w:r w:rsidR="00AA6F2E">
          <w:t xml:space="preserve"> and</w:t>
        </w:r>
        <w:r w:rsidR="00AA6F2E" w:rsidRPr="001B7C50">
          <w:t xml:space="preserve"> their connections with other NFs, are not depicted in the service-based architecture diagram. For more information on network data analytics architecture refer to TS</w:t>
        </w:r>
        <w:r w:rsidR="00AA6F2E">
          <w:t> </w:t>
        </w:r>
        <w:r w:rsidR="00AA6F2E" w:rsidRPr="001B7C50">
          <w:t>23.288</w:t>
        </w:r>
        <w:r w:rsidR="00AA6F2E">
          <w:t> </w:t>
        </w:r>
        <w:r w:rsidR="00AA6F2E" w:rsidRPr="001B7C50">
          <w:t>[86].</w:t>
        </w:r>
      </w:ins>
    </w:p>
    <w:p w14:paraId="77885A90" w14:textId="77777777" w:rsidR="0000613A" w:rsidRPr="001B7C50" w:rsidRDefault="0000613A" w:rsidP="0000613A">
      <w:r w:rsidRPr="001B7C50">
        <w:t>Figure 4.2.4-4 depicts 5G System roaming architecture in the case of local break out scenario using the reference point representation.</w:t>
      </w:r>
    </w:p>
    <w:p w14:paraId="45074AB6" w14:textId="77777777" w:rsidR="0000613A" w:rsidRPr="001B7C50" w:rsidRDefault="0000613A" w:rsidP="0000613A">
      <w:pPr>
        <w:pStyle w:val="TH"/>
      </w:pPr>
      <w:r w:rsidRPr="001B7C50">
        <w:rPr>
          <w:noProof/>
        </w:rPr>
        <w:object w:dxaOrig="10005" w:dyaOrig="6045" w14:anchorId="6BB03631">
          <v:shape id="_x0000_i1027" type="#_x0000_t75" alt="" style="width:403.7pt;height:245.45pt;mso-width-percent:0;mso-height-percent:0;mso-width-percent:0;mso-height-percent:0" o:ole="">
            <v:imagedata r:id="rId17" o:title=""/>
          </v:shape>
          <o:OLEObject Type="Embed" ProgID="Visio.Drawing.11" ShapeID="_x0000_i1027" DrawAspect="Content" ObjectID="_1745333706" r:id="rId18"/>
        </w:object>
      </w:r>
    </w:p>
    <w:p w14:paraId="43CA0075" w14:textId="77777777" w:rsidR="0000613A" w:rsidRPr="001B7C50" w:rsidRDefault="0000613A" w:rsidP="0000613A">
      <w:pPr>
        <w:pStyle w:val="TF"/>
      </w:pPr>
      <w:r w:rsidRPr="001B7C50">
        <w:t>Figure 4.2.4-4</w:t>
      </w:r>
      <w:r w:rsidRPr="001B7C50">
        <w:rPr>
          <w:lang w:eastAsia="zh-CN"/>
        </w:rPr>
        <w:t>:</w:t>
      </w:r>
      <w:r w:rsidRPr="001B7C50">
        <w:t xml:space="preserve"> Roaming 5G System architecture - local breakout scenario in reference point representation</w:t>
      </w:r>
    </w:p>
    <w:p w14:paraId="37806843" w14:textId="77777777" w:rsidR="0000613A" w:rsidRPr="001B7C50" w:rsidRDefault="0000613A" w:rsidP="0000613A">
      <w:pPr>
        <w:pStyle w:val="NO"/>
      </w:pPr>
      <w:r w:rsidRPr="001B7C50">
        <w:t>NOTE 5:</w:t>
      </w:r>
      <w:r w:rsidRPr="001B7C50">
        <w:tab/>
        <w:t>The NRF is not depicted in reference point architecture figures. Refer to Figure 4.2.4-7 for details on NRF and NF interfaces.</w:t>
      </w:r>
    </w:p>
    <w:p w14:paraId="542CB16C" w14:textId="2A632F57" w:rsidR="0000613A" w:rsidRDefault="0000613A" w:rsidP="0000613A">
      <w:pPr>
        <w:pStyle w:val="NO"/>
        <w:rPr>
          <w:ins w:id="26" w:author="vivo" w:date="2023-05-10T16:52:00Z"/>
        </w:rPr>
      </w:pPr>
      <w:r w:rsidRPr="001B7C50">
        <w:t>NOTE 6:</w:t>
      </w:r>
      <w:r w:rsidRPr="001B7C50">
        <w:tab/>
        <w:t>For the sake of clarity, SEPPs are not depicted in the roaming reference point architecture figures.</w:t>
      </w:r>
    </w:p>
    <w:p w14:paraId="3A1BDD58" w14:textId="6A2AA3E9" w:rsidR="00DD1E16" w:rsidRPr="00DD1E16" w:rsidRDefault="00DD1E16" w:rsidP="00DD1E16">
      <w:pPr>
        <w:pStyle w:val="NO"/>
      </w:pPr>
      <w:ins w:id="27" w:author="vivo" w:date="2023-05-10T16:52:00Z">
        <w:r w:rsidRPr="001B7C50">
          <w:t>NOTE </w:t>
        </w:r>
        <w:r>
          <w:t xml:space="preserve">X: for </w:t>
        </w:r>
        <w:r w:rsidRPr="001B7C50">
          <w:t>clarity, the</w:t>
        </w:r>
        <w:r>
          <w:t xml:space="preserve"> </w:t>
        </w:r>
        <w:r w:rsidRPr="00825484">
          <w:rPr>
            <w:rFonts w:eastAsia="等线"/>
          </w:rPr>
          <w:t>NWDAF</w:t>
        </w:r>
        <w:r>
          <w:rPr>
            <w:rFonts w:eastAsia="等线"/>
          </w:rPr>
          <w:t>(s)</w:t>
        </w:r>
        <w:r w:rsidRPr="00825484">
          <w:rPr>
            <w:rFonts w:eastAsia="等线"/>
          </w:rPr>
          <w:t xml:space="preserve"> with roaming entry capability (RE-NWDAF)</w:t>
        </w:r>
        <w:r>
          <w:t xml:space="preserve"> and</w:t>
        </w:r>
        <w:r w:rsidRPr="001B7C50">
          <w:t xml:space="preserve"> their connections with other NFs, are not depicted in the </w:t>
        </w:r>
      </w:ins>
      <w:ins w:id="28" w:author="vivo" w:date="2023-05-10T16:53:00Z">
        <w:r w:rsidRPr="001B7C50">
          <w:t>reference point architecture figure</w:t>
        </w:r>
      </w:ins>
      <w:ins w:id="29" w:author="vivo" w:date="2023-05-10T16:52:00Z">
        <w:r w:rsidRPr="001B7C50">
          <w:t>. For more information on network data analytics architecture refer to TS</w:t>
        </w:r>
        <w:r>
          <w:t> </w:t>
        </w:r>
        <w:r w:rsidRPr="001B7C50">
          <w:t>23.288</w:t>
        </w:r>
        <w:r>
          <w:t> </w:t>
        </w:r>
        <w:r w:rsidRPr="001B7C50">
          <w:t>[86].</w:t>
        </w:r>
      </w:ins>
    </w:p>
    <w:p w14:paraId="519F6954" w14:textId="77777777" w:rsidR="0000613A" w:rsidRPr="001B7C50" w:rsidRDefault="0000613A" w:rsidP="0000613A">
      <w:r w:rsidRPr="001B7C50">
        <w:t>The following figure 4.2.4-6 depicts the 5G System roaming architecture in the case of home routed scenario using the reference point representation.</w:t>
      </w:r>
    </w:p>
    <w:p w14:paraId="6B98A756" w14:textId="77777777" w:rsidR="0000613A" w:rsidRPr="001B7C50" w:rsidRDefault="0000613A" w:rsidP="0000613A">
      <w:pPr>
        <w:pStyle w:val="TH"/>
      </w:pPr>
      <w:r w:rsidRPr="001B7C50">
        <w:rPr>
          <w:noProof/>
        </w:rPr>
        <w:object w:dxaOrig="11408" w:dyaOrig="7328" w14:anchorId="621BE73E">
          <v:shape id="_x0000_i1028" type="#_x0000_t75" alt="" style="width:406.7pt;height:261.25pt" o:ole="">
            <v:imagedata r:id="rId19" o:title=""/>
          </v:shape>
          <o:OLEObject Type="Embed" ProgID="Visio.Drawing.11" ShapeID="_x0000_i1028" DrawAspect="Content" ObjectID="_1745333707" r:id="rId20"/>
        </w:object>
      </w:r>
    </w:p>
    <w:p w14:paraId="5A5876B1" w14:textId="77777777" w:rsidR="0000613A" w:rsidRPr="001B7C50" w:rsidRDefault="0000613A" w:rsidP="0000613A">
      <w:pPr>
        <w:pStyle w:val="TF"/>
      </w:pPr>
      <w:r w:rsidRPr="001B7C50">
        <w:t>Figure 4.2.4-6</w:t>
      </w:r>
      <w:r w:rsidRPr="001B7C50">
        <w:rPr>
          <w:lang w:eastAsia="zh-CN"/>
        </w:rPr>
        <w:t>:</w:t>
      </w:r>
      <w:r w:rsidRPr="001B7C50">
        <w:t xml:space="preserve"> Roaming 5G System architecture - Home routed scenario in reference point representation</w:t>
      </w:r>
    </w:p>
    <w:p w14:paraId="0ECE463C" w14:textId="13FAB5E4" w:rsidR="0000613A" w:rsidRDefault="0000613A" w:rsidP="0000613A">
      <w:pPr>
        <w:rPr>
          <w:ins w:id="30" w:author="vivo" w:date="2023-05-10T16:53:00Z"/>
        </w:rPr>
      </w:pPr>
      <w:r w:rsidRPr="001B7C50">
        <w:t>The N38 references point can be between V-SMFs in the same VPLMN, or between V-SMFs in different VPLMNs (to enable inter-PLMN mobility).</w:t>
      </w:r>
    </w:p>
    <w:p w14:paraId="14209E5F" w14:textId="37D00B7C" w:rsidR="00DD1E16" w:rsidRPr="00DD1E16" w:rsidRDefault="00DD1E16">
      <w:pPr>
        <w:pStyle w:val="NO"/>
        <w:pPrChange w:id="31" w:author="vivo" w:date="2023-05-10T16:53:00Z">
          <w:pPr/>
        </w:pPrChange>
      </w:pPr>
      <w:ins w:id="32" w:author="vivo" w:date="2023-05-10T16:53:00Z">
        <w:r w:rsidRPr="001B7C50">
          <w:t>NOTE </w:t>
        </w:r>
        <w:r>
          <w:t xml:space="preserve">X: for </w:t>
        </w:r>
        <w:r w:rsidRPr="001B7C50">
          <w:t>clarity, the</w:t>
        </w:r>
        <w:r>
          <w:t xml:space="preserve"> </w:t>
        </w:r>
        <w:r w:rsidRPr="00825484">
          <w:rPr>
            <w:rFonts w:eastAsia="等线"/>
          </w:rPr>
          <w:t>NWDAF</w:t>
        </w:r>
        <w:r>
          <w:rPr>
            <w:rFonts w:eastAsia="等线"/>
          </w:rPr>
          <w:t>(s)</w:t>
        </w:r>
        <w:r w:rsidRPr="00825484">
          <w:rPr>
            <w:rFonts w:eastAsia="等线"/>
          </w:rPr>
          <w:t xml:space="preserve"> with roaming entry capability (RE-NWDAF)</w:t>
        </w:r>
        <w:r>
          <w:t xml:space="preserve"> and</w:t>
        </w:r>
        <w:r w:rsidRPr="001B7C50">
          <w:t xml:space="preserve"> their connections with other NFs, are not depicted in the reference point architecture figure. For more information on network data analytics architecture refer to TS</w:t>
        </w:r>
        <w:r>
          <w:t> </w:t>
        </w:r>
        <w:r w:rsidRPr="001B7C50">
          <w:t>23.288</w:t>
        </w:r>
        <w:r>
          <w:t> </w:t>
        </w:r>
        <w:r w:rsidRPr="001B7C50">
          <w:t>[86].</w:t>
        </w:r>
      </w:ins>
    </w:p>
    <w:p w14:paraId="1A692EC9" w14:textId="77777777" w:rsidR="0000613A" w:rsidRPr="001B7C50" w:rsidRDefault="0000613A" w:rsidP="0000613A">
      <w:r w:rsidRPr="001B7C50">
        <w:t>For the roaming scenarios described above each PLMN implements proxy functionality to secure interconnection and hide topology on the inter-PLMN interfaces.</w:t>
      </w:r>
    </w:p>
    <w:p w14:paraId="50349755" w14:textId="77777777" w:rsidR="0000613A" w:rsidRPr="001B7C50" w:rsidRDefault="0000613A" w:rsidP="0000613A">
      <w:pPr>
        <w:pStyle w:val="TH"/>
      </w:pPr>
      <w:r w:rsidRPr="001B7C50">
        <w:object w:dxaOrig="9990" w:dyaOrig="3630" w14:anchorId="63830FA9">
          <v:shape id="_x0000_i1029" type="#_x0000_t75" style="width:477.5pt;height:173.5pt" o:ole="">
            <v:imagedata r:id="rId21" o:title=""/>
          </v:shape>
          <o:OLEObject Type="Embed" ProgID="Visio.Drawing.11" ShapeID="_x0000_i1029" DrawAspect="Content" ObjectID="_1745333708" r:id="rId22"/>
        </w:object>
      </w:r>
    </w:p>
    <w:p w14:paraId="0C9E6835" w14:textId="77777777" w:rsidR="0000613A" w:rsidRPr="001B7C50" w:rsidRDefault="0000613A" w:rsidP="0000613A">
      <w:pPr>
        <w:pStyle w:val="TF"/>
      </w:pPr>
      <w:r w:rsidRPr="001B7C50">
        <w:t>Figure 4.2.4-7: NRF Roaming architecture in reference point representation</w:t>
      </w:r>
    </w:p>
    <w:p w14:paraId="341061F1" w14:textId="77777777" w:rsidR="0000613A" w:rsidRPr="001B7C50" w:rsidRDefault="0000613A" w:rsidP="0000613A">
      <w:pPr>
        <w:pStyle w:val="NO"/>
      </w:pPr>
      <w:r w:rsidRPr="001B7C50">
        <w:t>NOTE 7:</w:t>
      </w:r>
      <w:r w:rsidRPr="001B7C50">
        <w:tab/>
        <w:t>For the sake of clarity, SEPPs on both sides of PLMN borders are not depicted in figure 4.2.4-7.</w:t>
      </w:r>
    </w:p>
    <w:p w14:paraId="738A263A" w14:textId="77777777" w:rsidR="0000613A" w:rsidRPr="001B7C50" w:rsidRDefault="0000613A" w:rsidP="0000613A">
      <w:pPr>
        <w:pStyle w:val="TF"/>
      </w:pPr>
      <w:r w:rsidRPr="001B7C50">
        <w:t>Figure 4.2.4-8: Void</w:t>
      </w:r>
    </w:p>
    <w:p w14:paraId="15E96A72" w14:textId="77777777" w:rsidR="0000613A" w:rsidRPr="001B7C50" w:rsidRDefault="0000613A" w:rsidP="0000613A">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6A55621" w14:textId="77777777" w:rsidR="0000613A" w:rsidRPr="001B7C50" w:rsidRDefault="0000613A" w:rsidP="0000613A">
      <w:pPr>
        <w:pStyle w:val="NO"/>
      </w:pPr>
      <w:r w:rsidRPr="001B7C50">
        <w:t>NOTE 8:</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FE60B19" w14:textId="77777777" w:rsidR="0000613A" w:rsidRPr="001B7C50" w:rsidRDefault="0000613A" w:rsidP="0000613A">
      <w:r w:rsidRPr="001B7C50">
        <w:t>The IPUPS functionality is specified in clause 5.8.2.14 and TS</w:t>
      </w:r>
      <w:r>
        <w:t> </w:t>
      </w:r>
      <w:r w:rsidRPr="001B7C50">
        <w:t>33.501</w:t>
      </w:r>
      <w:r>
        <w:t> </w:t>
      </w:r>
      <w:r w:rsidRPr="001B7C50">
        <w:t>[29].</w:t>
      </w:r>
    </w:p>
    <w:p w14:paraId="3744B97D" w14:textId="77777777" w:rsidR="0000613A" w:rsidRPr="001B7C50" w:rsidRDefault="0000613A" w:rsidP="0000613A">
      <w:pPr>
        <w:pStyle w:val="TH"/>
      </w:pPr>
      <w:r w:rsidRPr="001B7C50">
        <w:rPr>
          <w:noProof/>
        </w:rPr>
        <w:object w:dxaOrig="10545" w:dyaOrig="4455" w14:anchorId="35FCB3F1">
          <v:shape id="_x0000_i1030" type="#_x0000_t75" alt="" style="width:479.8pt;height:220.3pt;mso-width-percent:0;mso-height-percent:0;mso-width-percent:0;mso-height-percent:0" o:ole="">
            <v:imagedata r:id="rId23" o:title=""/>
          </v:shape>
          <o:OLEObject Type="Embed" ProgID="Visio.Drawing.11" ShapeID="_x0000_i1030" DrawAspect="Content" ObjectID="_1745333709" r:id="rId24"/>
        </w:object>
      </w:r>
    </w:p>
    <w:p w14:paraId="628CD08B" w14:textId="77777777" w:rsidR="0000613A" w:rsidRPr="001B7C50" w:rsidRDefault="0000613A" w:rsidP="0000613A">
      <w:pPr>
        <w:pStyle w:val="TF"/>
      </w:pPr>
      <w:r w:rsidRPr="001B7C50">
        <w:t>Figure 4.2.4-9: Roaming 5G System architecture - home routed roaming scenario in service-based interface representation employing UPF dedicated to IPUPS</w:t>
      </w:r>
    </w:p>
    <w:p w14:paraId="078C3EF8" w14:textId="1AD92A22" w:rsidR="00D679B7" w:rsidRPr="0000613A" w:rsidRDefault="00D679B7" w:rsidP="00D679B7">
      <w:pPr>
        <w:overflowPunct w:val="0"/>
        <w:autoSpaceDE w:val="0"/>
        <w:autoSpaceDN w:val="0"/>
        <w:adjustRightInd w:val="0"/>
        <w:textAlignment w:val="baseline"/>
        <w:rPr>
          <w:ins w:id="33" w:author="vivo" w:date="2023-05-10T16:08:00Z"/>
          <w:lang w:eastAsia="zh-CN"/>
        </w:rPr>
      </w:pPr>
    </w:p>
    <w:bookmarkEnd w:id="16"/>
    <w:bookmarkEnd w:id="17"/>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20DD4" w14:textId="77777777" w:rsidR="00514BA7" w:rsidRDefault="00514BA7">
      <w:r>
        <w:separator/>
      </w:r>
    </w:p>
  </w:endnote>
  <w:endnote w:type="continuationSeparator" w:id="0">
    <w:p w14:paraId="2B893D67" w14:textId="77777777" w:rsidR="00514BA7" w:rsidRDefault="0051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CE018" w14:textId="77777777" w:rsidR="00514BA7" w:rsidRDefault="00514BA7">
      <w:r>
        <w:separator/>
      </w:r>
    </w:p>
  </w:footnote>
  <w:footnote w:type="continuationSeparator" w:id="0">
    <w:p w14:paraId="6B3B72B0" w14:textId="77777777" w:rsidR="00514BA7" w:rsidRDefault="0051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0468"/>
    <w:multiLevelType w:val="hybridMultilevel"/>
    <w:tmpl w:val="9C7A6912"/>
    <w:lvl w:ilvl="0" w:tplc="B86A57F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09019B3"/>
    <w:multiLevelType w:val="hybridMultilevel"/>
    <w:tmpl w:val="E78C998E"/>
    <w:lvl w:ilvl="0" w:tplc="75EC6FEA">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6"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2"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2"/>
  </w:num>
  <w:num w:numId="2">
    <w:abstractNumId w:val="12"/>
  </w:num>
  <w:num w:numId="3">
    <w:abstractNumId w:val="4"/>
  </w:num>
  <w:num w:numId="4">
    <w:abstractNumId w:val="17"/>
  </w:num>
  <w:num w:numId="5">
    <w:abstractNumId w:val="7"/>
  </w:num>
  <w:num w:numId="6">
    <w:abstractNumId w:val="20"/>
  </w:num>
  <w:num w:numId="7">
    <w:abstractNumId w:val="24"/>
  </w:num>
  <w:num w:numId="8">
    <w:abstractNumId w:val="1"/>
  </w:num>
  <w:num w:numId="9">
    <w:abstractNumId w:val="18"/>
  </w:num>
  <w:num w:numId="10">
    <w:abstractNumId w:val="6"/>
  </w:num>
  <w:num w:numId="11">
    <w:abstractNumId w:val="10"/>
  </w:num>
  <w:num w:numId="12">
    <w:abstractNumId w:val="13"/>
  </w:num>
  <w:num w:numId="13">
    <w:abstractNumId w:val="21"/>
  </w:num>
  <w:num w:numId="14">
    <w:abstractNumId w:val="23"/>
  </w:num>
  <w:num w:numId="15">
    <w:abstractNumId w:val="25"/>
  </w:num>
  <w:num w:numId="16">
    <w:abstractNumId w:val="15"/>
  </w:num>
  <w:num w:numId="17">
    <w:abstractNumId w:val="9"/>
  </w:num>
  <w:num w:numId="18">
    <w:abstractNumId w:val="5"/>
  </w:num>
  <w:num w:numId="19">
    <w:abstractNumId w:val="19"/>
  </w:num>
  <w:num w:numId="20">
    <w:abstractNumId w:val="8"/>
  </w:num>
  <w:num w:numId="21">
    <w:abstractNumId w:val="3"/>
  </w:num>
  <w:num w:numId="22">
    <w:abstractNumId w:val="11"/>
  </w:num>
  <w:num w:numId="23">
    <w:abstractNumId w:val="16"/>
  </w:num>
  <w:num w:numId="24">
    <w:abstractNumId w:val="22"/>
  </w:num>
  <w:num w:numId="25">
    <w:abstractNumId w:val="0"/>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613A"/>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335D6"/>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49C3"/>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BE"/>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63"/>
    <w:rsid w:val="003216EB"/>
    <w:rsid w:val="003237B3"/>
    <w:rsid w:val="00325F62"/>
    <w:rsid w:val="00334110"/>
    <w:rsid w:val="00341494"/>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5D0"/>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4BA7"/>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8B3"/>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67C4"/>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A6F2E"/>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679B7"/>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1E16"/>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2C52"/>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3B6"/>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4F133-3603-45CE-9A27-DAE0FDB44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1172</Words>
  <Characters>6686</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22 - 26 May, 2023, Berlin, Germany																  </vt:lpstr>
      <vt:lpstr>* * * Start of Changes * * * </vt:lpstr>
      <vt:lpstr>        4.2.4	Roaming reference architectures</vt:lpstr>
      <vt:lpstr>* * * End of Changes * * * </vt:lpstr>
      <vt:lpstr>MTG_TITLE</vt:lpstr>
    </vt:vector>
  </TitlesOfParts>
  <Company>3GPP Support Team</Company>
  <LinksUpToDate>false</LinksUpToDate>
  <CharactersWithSpaces>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vivo-rev2</cp:lastModifiedBy>
  <cp:revision>2</cp:revision>
  <cp:lastPrinted>1900-01-01T05:00:00Z</cp:lastPrinted>
  <dcterms:created xsi:type="dcterms:W3CDTF">2023-05-11T10:02:00Z</dcterms:created>
  <dcterms:modified xsi:type="dcterms:W3CDTF">2023-05-11T10:02:00Z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